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6EDAE" w14:textId="7C61650E" w:rsidR="00984521" w:rsidRPr="00FA06C6" w:rsidRDefault="00984521" w:rsidP="00984521">
      <w:pPr>
        <w:pStyle w:val="3GPPHeader"/>
        <w:spacing w:after="0"/>
        <w:jc w:val="left"/>
        <w:rPr>
          <w:rFonts w:eastAsia="Malgun Gothic"/>
          <w:lang w:eastAsia="ko-KR"/>
        </w:rPr>
      </w:pPr>
      <w:r w:rsidRPr="00FA06C6">
        <w:t>3GPP TSG-RAN WG2 Meeting #11</w:t>
      </w:r>
      <w:r w:rsidR="004C5E52">
        <w:t>8</w:t>
      </w:r>
      <w:r w:rsidRPr="00FA06C6">
        <w:t>-e</w:t>
      </w:r>
      <w:r w:rsidRPr="00FA06C6">
        <w:rPr>
          <w:rFonts w:eastAsia="Malgun Gothic"/>
          <w:lang w:eastAsia="ko-KR"/>
        </w:rPr>
        <w:t xml:space="preserve">                             </w:t>
      </w:r>
      <w:r w:rsidRPr="00FA06C6">
        <w:rPr>
          <w:rFonts w:eastAsia="Malgun Gothic"/>
          <w:lang w:eastAsia="ko-KR"/>
        </w:rPr>
        <w:tab/>
      </w:r>
      <w:r w:rsidR="006203F6" w:rsidRPr="006203F6">
        <w:t>R2-2205447</w:t>
      </w:r>
    </w:p>
    <w:p w14:paraId="3568E5E8" w14:textId="6E0FE84C" w:rsidR="00984521" w:rsidRPr="00FA06C6" w:rsidRDefault="00984521" w:rsidP="00984521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FA06C6">
        <w:rPr>
          <w:noProof w:val="0"/>
          <w:sz w:val="24"/>
          <w:lang w:eastAsia="zh-CN"/>
        </w:rPr>
        <w:t xml:space="preserve">Online, </w:t>
      </w:r>
      <w:r w:rsidR="004C5E52">
        <w:rPr>
          <w:noProof w:val="0"/>
          <w:sz w:val="24"/>
          <w:lang w:eastAsia="zh-CN"/>
        </w:rPr>
        <w:t>May 09</w:t>
      </w:r>
      <w:r w:rsidRPr="00FA06C6">
        <w:rPr>
          <w:noProof w:val="0"/>
          <w:sz w:val="24"/>
          <w:lang w:eastAsia="zh-CN"/>
        </w:rPr>
        <w:t xml:space="preserve"> – </w:t>
      </w:r>
      <w:r w:rsidR="0083059D">
        <w:rPr>
          <w:noProof w:val="0"/>
          <w:sz w:val="24"/>
          <w:lang w:eastAsia="zh-CN"/>
        </w:rPr>
        <w:t>Ma</w:t>
      </w:r>
      <w:r w:rsidR="004C5E52">
        <w:rPr>
          <w:noProof w:val="0"/>
          <w:sz w:val="24"/>
          <w:lang w:eastAsia="zh-CN"/>
        </w:rPr>
        <w:t>y</w:t>
      </w:r>
      <w:r>
        <w:rPr>
          <w:noProof w:val="0"/>
          <w:sz w:val="24"/>
          <w:lang w:eastAsia="zh-CN"/>
        </w:rPr>
        <w:t xml:space="preserve"> </w:t>
      </w:r>
      <w:r w:rsidR="004C5E52">
        <w:rPr>
          <w:noProof w:val="0"/>
          <w:sz w:val="24"/>
          <w:lang w:eastAsia="zh-CN"/>
        </w:rPr>
        <w:t>20</w:t>
      </w:r>
      <w:r w:rsidR="001E7A9F">
        <w:rPr>
          <w:noProof w:val="0"/>
          <w:sz w:val="24"/>
          <w:lang w:eastAsia="zh-CN"/>
        </w:rPr>
        <w:t>,</w:t>
      </w:r>
      <w:r>
        <w:rPr>
          <w:noProof w:val="0"/>
          <w:sz w:val="24"/>
          <w:lang w:eastAsia="zh-CN"/>
        </w:rPr>
        <w:t xml:space="preserve"> 2022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Malgun Gothic"/>
          <w:lang w:eastAsia="ko-KR"/>
        </w:rPr>
      </w:pPr>
      <w:r w:rsidRPr="00922EA7">
        <w:rPr>
          <w:rFonts w:eastAsia="Malgun Gothic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164BD827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3B575A">
        <w:rPr>
          <w:rFonts w:cs="Arial"/>
          <w:b/>
          <w:bCs/>
          <w:sz w:val="24"/>
        </w:rPr>
        <w:t>6</w:t>
      </w:r>
      <w:r w:rsidRPr="00922EA7">
        <w:rPr>
          <w:rFonts w:cs="Arial"/>
          <w:b/>
          <w:bCs/>
          <w:sz w:val="24"/>
        </w:rPr>
        <w:t>.</w:t>
      </w:r>
      <w:r w:rsidR="001025F1" w:rsidRPr="00922EA7">
        <w:rPr>
          <w:rFonts w:cs="Arial"/>
          <w:b/>
          <w:bCs/>
          <w:sz w:val="24"/>
        </w:rPr>
        <w:t>1</w:t>
      </w:r>
      <w:r w:rsidRPr="00922EA7">
        <w:rPr>
          <w:rFonts w:cs="Arial"/>
          <w:b/>
          <w:bCs/>
          <w:sz w:val="24"/>
        </w:rPr>
        <w:t>.</w:t>
      </w:r>
      <w:r w:rsidR="000B3B83">
        <w:rPr>
          <w:rFonts w:cs="Arial"/>
          <w:b/>
          <w:bCs/>
          <w:sz w:val="24"/>
        </w:rPr>
        <w:t>3</w:t>
      </w:r>
      <w:r w:rsidRPr="00922EA7">
        <w:rPr>
          <w:rFonts w:cs="Arial"/>
          <w:b/>
          <w:bCs/>
          <w:sz w:val="24"/>
        </w:rPr>
        <w:t>.</w:t>
      </w:r>
      <w:r w:rsidR="001049A9">
        <w:rPr>
          <w:rFonts w:cs="Arial"/>
          <w:b/>
          <w:bCs/>
          <w:sz w:val="24"/>
        </w:rPr>
        <w:t>2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4FD982EA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984521">
        <w:rPr>
          <w:rFonts w:ascii="Arial" w:hAnsi="Arial" w:cs="Arial"/>
          <w:b/>
          <w:bCs/>
          <w:sz w:val="24"/>
        </w:rPr>
        <w:t>MBS</w:t>
      </w:r>
      <w:r w:rsidRPr="00922EA7">
        <w:rPr>
          <w:rFonts w:ascii="Arial" w:hAnsi="Arial" w:cs="Arial"/>
          <w:b/>
          <w:bCs/>
          <w:sz w:val="24"/>
        </w:rPr>
        <w:t xml:space="preserve"> </w:t>
      </w:r>
      <w:r w:rsidR="00F35D5B">
        <w:rPr>
          <w:rFonts w:ascii="Arial" w:hAnsi="Arial" w:cs="Arial"/>
          <w:b/>
          <w:bCs/>
          <w:sz w:val="24"/>
        </w:rPr>
        <w:t>Broadcast Retention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Heading1"/>
      </w:pPr>
      <w:r w:rsidRPr="00C93DB7">
        <w:t>Introduction</w:t>
      </w:r>
    </w:p>
    <w:p w14:paraId="0440121F" w14:textId="3D174E00" w:rsidR="00D51757" w:rsidRDefault="00D51757" w:rsidP="00D51757">
      <w:pPr>
        <w:spacing w:before="240"/>
        <w:rPr>
          <w:lang w:eastAsia="ko-KR"/>
        </w:rPr>
      </w:pPr>
      <w:r>
        <w:rPr>
          <w:lang w:eastAsia="ko-KR"/>
        </w:rPr>
        <w:t xml:space="preserve">In </w:t>
      </w:r>
      <w:r w:rsidRPr="00B85D81">
        <w:rPr>
          <w:lang w:eastAsia="ko-KR"/>
        </w:rPr>
        <w:t xml:space="preserve">this </w:t>
      </w:r>
      <w:r w:rsidR="00A7415F">
        <w:rPr>
          <w:lang w:eastAsia="ko-KR"/>
        </w:rPr>
        <w:t>paper</w:t>
      </w:r>
      <w:r w:rsidRPr="00B85D81">
        <w:rPr>
          <w:lang w:eastAsia="ko-KR"/>
        </w:rPr>
        <w:t xml:space="preserve">, we discuss </w:t>
      </w:r>
      <w:r>
        <w:rPr>
          <w:lang w:eastAsia="ko-KR"/>
        </w:rPr>
        <w:t xml:space="preserve">the MBS </w:t>
      </w:r>
      <w:r w:rsidR="00694093">
        <w:rPr>
          <w:lang w:eastAsia="ko-KR"/>
        </w:rPr>
        <w:t xml:space="preserve">broadcast retention </w:t>
      </w:r>
      <w:r>
        <w:rPr>
          <w:lang w:eastAsia="ko-KR"/>
        </w:rPr>
        <w:t xml:space="preserve">issue and provide relevant TP </w:t>
      </w:r>
      <w:r w:rsidR="00FE4BE1">
        <w:rPr>
          <w:lang w:eastAsia="ko-KR"/>
        </w:rPr>
        <w:t>to</w:t>
      </w:r>
      <w:r>
        <w:rPr>
          <w:lang w:eastAsia="ko-KR"/>
        </w:rPr>
        <w:t xml:space="preserve"> </w:t>
      </w:r>
      <w:r w:rsidR="00A7415F">
        <w:rPr>
          <w:lang w:eastAsia="ko-KR"/>
        </w:rPr>
        <w:t xml:space="preserve">MAC </w:t>
      </w:r>
      <w:r>
        <w:rPr>
          <w:lang w:eastAsia="ko-KR"/>
        </w:rPr>
        <w:t>specification</w:t>
      </w:r>
      <w:r w:rsidR="00FE4BE1">
        <w:rPr>
          <w:lang w:eastAsia="ko-KR"/>
        </w:rPr>
        <w:t xml:space="preserve"> [TS 38.321 v17.0.0]</w:t>
      </w:r>
      <w:r>
        <w:rPr>
          <w:lang w:eastAsia="ko-KR"/>
        </w:rPr>
        <w:t>:</w:t>
      </w:r>
    </w:p>
    <w:p w14:paraId="116186F7" w14:textId="6E2A3773" w:rsidR="00D51757" w:rsidRPr="00C93DB7" w:rsidRDefault="00D51757" w:rsidP="00D51757">
      <w:pPr>
        <w:pStyle w:val="Heading1"/>
      </w:pPr>
      <w:r>
        <w:t>M</w:t>
      </w:r>
      <w:r w:rsidR="00F35D5B">
        <w:t>BS Broadcast Retention</w:t>
      </w:r>
    </w:p>
    <w:p w14:paraId="1736C1BD" w14:textId="2E05EF28" w:rsidR="00F35D5B" w:rsidRDefault="00F35D5B" w:rsidP="00F35D5B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Broadcast retention across RRC state change and MAC reset</w:t>
      </w:r>
    </w:p>
    <w:p w14:paraId="2E350BBF" w14:textId="77777777" w:rsidR="00105E59" w:rsidRDefault="00105E59" w:rsidP="00105E5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RAN2#117e meeting, it was agreed that MBS specific MAC reset is not applied to multicast. That is, MAC reset operation remains same for unicast and multicast. </w:t>
      </w:r>
    </w:p>
    <w:p w14:paraId="44105FF3" w14:textId="0CBEB4E6" w:rsidR="00105E59" w:rsidRDefault="00A7415F" w:rsidP="00105E5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Notably,</w:t>
      </w:r>
      <w:r w:rsidR="00105E59">
        <w:rPr>
          <w:rFonts w:eastAsia="Malgun Gothic"/>
          <w:lang w:val="en-US" w:eastAsia="ko-KR"/>
        </w:rPr>
        <w:t xml:space="preserve"> MAC reset is operated for many scenarios as indicated below, while a UE can be engaged in receiving MBS broadcast: </w:t>
      </w:r>
    </w:p>
    <w:p w14:paraId="433DC4A5" w14:textId="4EAF4839" w:rsidR="00105E59" w:rsidRPr="009A78F7" w:rsidRDefault="00105E59" w:rsidP="00105E59">
      <w:pPr>
        <w:pStyle w:val="ListParagraph"/>
        <w:numPr>
          <w:ilvl w:val="0"/>
          <w:numId w:val="26"/>
        </w:numPr>
        <w:spacing w:after="0"/>
        <w:rPr>
          <w:rFonts w:eastAsia="Malgun Gothic"/>
          <w:lang w:val="en-US" w:eastAsia="ko-KR"/>
        </w:rPr>
      </w:pPr>
      <w:r w:rsidRPr="009A78F7">
        <w:rPr>
          <w:rFonts w:eastAsia="Malgun Gothic"/>
          <w:lang w:val="en-US" w:eastAsia="ko-KR"/>
        </w:rPr>
        <w:t xml:space="preserve">Reception of RRC Release with suspend </w:t>
      </w:r>
      <w:proofErr w:type="spellStart"/>
      <w:r w:rsidRPr="009A78F7">
        <w:rPr>
          <w:rFonts w:eastAsia="Malgun Gothic"/>
          <w:lang w:val="en-US" w:eastAsia="ko-KR"/>
        </w:rPr>
        <w:t>config</w:t>
      </w:r>
      <w:proofErr w:type="spellEnd"/>
      <w:r w:rsidR="00A7415F">
        <w:rPr>
          <w:rFonts w:eastAsia="Malgun Gothic"/>
          <w:lang w:val="en-US" w:eastAsia="ko-KR"/>
        </w:rPr>
        <w:t xml:space="preserve"> </w:t>
      </w:r>
      <w:r w:rsidR="002C014D">
        <w:rPr>
          <w:rFonts w:eastAsia="Malgun Gothic"/>
          <w:lang w:val="en-US" w:eastAsia="ko-KR"/>
        </w:rPr>
        <w:t>[38.331 sec 5.3.8.3]</w:t>
      </w:r>
    </w:p>
    <w:p w14:paraId="33ADBFD7" w14:textId="7F116E23" w:rsidR="00105E59" w:rsidRPr="009A78F7" w:rsidRDefault="00105E59" w:rsidP="00105E59">
      <w:pPr>
        <w:pStyle w:val="ListParagraph"/>
        <w:numPr>
          <w:ilvl w:val="0"/>
          <w:numId w:val="26"/>
        </w:numPr>
        <w:spacing w:after="0"/>
        <w:rPr>
          <w:rFonts w:eastAsia="Malgun Gothic"/>
          <w:lang w:val="en-US" w:eastAsia="ko-KR"/>
        </w:rPr>
      </w:pPr>
      <w:r w:rsidRPr="009A78F7">
        <w:rPr>
          <w:rFonts w:eastAsia="Malgun Gothic"/>
          <w:lang w:val="en-US" w:eastAsia="ko-KR"/>
        </w:rPr>
        <w:t>Going to RRC_IDLE</w:t>
      </w:r>
      <w:r w:rsidR="002C014D">
        <w:rPr>
          <w:rFonts w:eastAsia="Malgun Gothic"/>
          <w:lang w:val="en-US" w:eastAsia="ko-KR"/>
        </w:rPr>
        <w:t xml:space="preserve"> [38.331 sec 5.3.11]</w:t>
      </w:r>
    </w:p>
    <w:p w14:paraId="2BA5630A" w14:textId="0A7EAF8C" w:rsidR="00105E59" w:rsidRPr="009A78F7" w:rsidRDefault="00105E59" w:rsidP="00105E59">
      <w:pPr>
        <w:pStyle w:val="ListParagraph"/>
        <w:numPr>
          <w:ilvl w:val="0"/>
          <w:numId w:val="26"/>
        </w:numPr>
        <w:spacing w:after="0"/>
        <w:rPr>
          <w:rFonts w:eastAsia="Malgun Gothic"/>
          <w:lang w:val="en-US" w:eastAsia="ko-KR"/>
        </w:rPr>
      </w:pPr>
      <w:r w:rsidRPr="009A78F7">
        <w:rPr>
          <w:rFonts w:eastAsia="Malgun Gothic"/>
          <w:lang w:val="en-US" w:eastAsia="ko-KR"/>
        </w:rPr>
        <w:t>T300 expiry</w:t>
      </w:r>
      <w:r w:rsidR="002C014D">
        <w:rPr>
          <w:rFonts w:eastAsia="Malgun Gothic"/>
          <w:lang w:val="en-US" w:eastAsia="ko-KR"/>
        </w:rPr>
        <w:t xml:space="preserve"> [38.331 sec 5.3.3.7]</w:t>
      </w:r>
    </w:p>
    <w:p w14:paraId="02D53880" w14:textId="7EA04035" w:rsidR="00105E59" w:rsidRPr="009A78F7" w:rsidRDefault="00105E59" w:rsidP="00105E59">
      <w:pPr>
        <w:pStyle w:val="ListParagraph"/>
        <w:numPr>
          <w:ilvl w:val="0"/>
          <w:numId w:val="26"/>
        </w:numPr>
        <w:spacing w:after="0"/>
        <w:rPr>
          <w:rFonts w:eastAsia="Malgun Gothic"/>
          <w:lang w:val="en-US" w:eastAsia="ko-KR"/>
        </w:rPr>
      </w:pPr>
      <w:r w:rsidRPr="009A78F7">
        <w:rPr>
          <w:rFonts w:eastAsia="Malgun Gothic"/>
          <w:lang w:val="en-US" w:eastAsia="ko-KR"/>
        </w:rPr>
        <w:t>Abortion of RRC connection establishment</w:t>
      </w:r>
      <w:r w:rsidR="002C014D">
        <w:rPr>
          <w:rFonts w:eastAsia="Malgun Gothic"/>
          <w:lang w:val="en-US" w:eastAsia="ko-KR"/>
        </w:rPr>
        <w:t xml:space="preserve"> [38.331 sec 5.3.3.8]</w:t>
      </w:r>
    </w:p>
    <w:p w14:paraId="48E52D03" w14:textId="4E2642B8" w:rsidR="00105E59" w:rsidRPr="009A78F7" w:rsidRDefault="00105E59" w:rsidP="00105E59">
      <w:pPr>
        <w:pStyle w:val="ListParagraph"/>
        <w:numPr>
          <w:ilvl w:val="0"/>
          <w:numId w:val="26"/>
        </w:numPr>
        <w:spacing w:after="0"/>
        <w:rPr>
          <w:rFonts w:eastAsia="Malgun Gothic"/>
          <w:lang w:val="en-US" w:eastAsia="ko-KR"/>
        </w:rPr>
      </w:pPr>
      <w:r w:rsidRPr="009A78F7">
        <w:rPr>
          <w:rFonts w:eastAsia="Malgun Gothic"/>
          <w:lang w:val="en-US" w:eastAsia="ko-KR"/>
        </w:rPr>
        <w:t>RRC connection reestablishment</w:t>
      </w:r>
      <w:r w:rsidR="002C014D">
        <w:rPr>
          <w:rFonts w:eastAsia="Malgun Gothic"/>
          <w:lang w:val="en-US" w:eastAsia="ko-KR"/>
        </w:rPr>
        <w:t xml:space="preserve"> [38.331 sec 5.3.7]</w:t>
      </w:r>
    </w:p>
    <w:p w14:paraId="1AFCB3DF" w14:textId="497628DD" w:rsidR="00105E59" w:rsidRPr="009A78F7" w:rsidRDefault="00105E59" w:rsidP="00105E59">
      <w:pPr>
        <w:pStyle w:val="ListParagraph"/>
        <w:numPr>
          <w:ilvl w:val="0"/>
          <w:numId w:val="26"/>
        </w:numPr>
        <w:spacing w:after="0"/>
        <w:rPr>
          <w:rFonts w:eastAsia="Malgun Gothic"/>
          <w:lang w:val="en-US" w:eastAsia="ko-KR"/>
        </w:rPr>
      </w:pPr>
      <w:r w:rsidRPr="009A78F7">
        <w:rPr>
          <w:rFonts w:eastAsia="Malgun Gothic"/>
          <w:lang w:val="en-US" w:eastAsia="ko-KR"/>
        </w:rPr>
        <w:t>Detection of radio link failure</w:t>
      </w:r>
      <w:r w:rsidR="002C014D">
        <w:rPr>
          <w:rFonts w:eastAsia="Malgun Gothic"/>
          <w:lang w:val="en-US" w:eastAsia="ko-KR"/>
        </w:rPr>
        <w:t xml:space="preserve"> [38.331 sec 5.3.10.3]</w:t>
      </w:r>
    </w:p>
    <w:p w14:paraId="6B8D2C14" w14:textId="42409E74" w:rsidR="00105E59" w:rsidRPr="009A78F7" w:rsidRDefault="00105E59" w:rsidP="00105E59">
      <w:pPr>
        <w:pStyle w:val="ListParagraph"/>
        <w:numPr>
          <w:ilvl w:val="0"/>
          <w:numId w:val="26"/>
        </w:numPr>
        <w:spacing w:after="0"/>
        <w:rPr>
          <w:rFonts w:eastAsia="Malgun Gothic"/>
          <w:lang w:val="en-US" w:eastAsia="ko-KR"/>
        </w:rPr>
      </w:pPr>
      <w:r w:rsidRPr="009A78F7">
        <w:rPr>
          <w:rFonts w:eastAsia="Malgun Gothic"/>
          <w:lang w:val="en-US" w:eastAsia="ko-KR"/>
        </w:rPr>
        <w:t xml:space="preserve">Reception of </w:t>
      </w:r>
      <w:proofErr w:type="spellStart"/>
      <w:r w:rsidRPr="009A78F7">
        <w:rPr>
          <w:rFonts w:eastAsia="Malgun Gothic"/>
          <w:lang w:val="en-US" w:eastAsia="ko-KR"/>
        </w:rPr>
        <w:t>RRCReject</w:t>
      </w:r>
      <w:proofErr w:type="spellEnd"/>
      <w:r w:rsidR="002C014D">
        <w:rPr>
          <w:rFonts w:eastAsia="Malgun Gothic"/>
          <w:lang w:val="en-US" w:eastAsia="ko-KR"/>
        </w:rPr>
        <w:t xml:space="preserve"> [38.331 sec 5.3.15.2]</w:t>
      </w:r>
    </w:p>
    <w:p w14:paraId="4B556C1F" w14:textId="77777777" w:rsidR="00C57F9C" w:rsidRDefault="00C57F9C" w:rsidP="00105E59">
      <w:pPr>
        <w:rPr>
          <w:rFonts w:eastAsia="Malgun Gothic"/>
          <w:lang w:val="en-US" w:eastAsia="ko-KR"/>
        </w:rPr>
      </w:pPr>
    </w:p>
    <w:p w14:paraId="4DCBAB8C" w14:textId="450A6F80" w:rsidR="00105E59" w:rsidRDefault="00105E59" w:rsidP="00105E5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Since Broadcast reception is regardless of RRC state, broadcast reception should not be affected by RRC state change e.g. when going to RRC_IDLE/RRC_INACTIVE from RRC_CONNECTED. </w:t>
      </w:r>
      <w:r w:rsidR="00A94052">
        <w:rPr>
          <w:rFonts w:eastAsia="Malgun Gothic"/>
          <w:lang w:val="en-US" w:eastAsia="ko-KR"/>
        </w:rPr>
        <w:t xml:space="preserve">Same is also relevant for MAC reset </w:t>
      </w:r>
      <w:r w:rsidR="00CE1E01">
        <w:rPr>
          <w:rFonts w:eastAsia="Malgun Gothic"/>
          <w:lang w:val="en-US" w:eastAsia="ko-KR"/>
        </w:rPr>
        <w:t>scenarios</w:t>
      </w:r>
      <w:r w:rsidR="00A94052">
        <w:rPr>
          <w:rFonts w:eastAsia="Malgun Gothic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>More specifically, DRX timers and soft buffers</w:t>
      </w:r>
      <w:r w:rsidR="00CE1E01">
        <w:rPr>
          <w:rFonts w:eastAsia="Malgun Gothic"/>
          <w:lang w:val="en-US" w:eastAsia="ko-KR"/>
        </w:rPr>
        <w:t xml:space="preserve"> for HARQ process</w:t>
      </w:r>
      <w:r>
        <w:rPr>
          <w:rFonts w:eastAsia="Malgun Gothic"/>
          <w:lang w:val="en-US" w:eastAsia="ko-KR"/>
        </w:rPr>
        <w:t xml:space="preserve"> associated to MBS broadcast need to be preserved </w:t>
      </w:r>
      <w:r w:rsidR="00CE1E01">
        <w:rPr>
          <w:rFonts w:eastAsia="Malgun Gothic"/>
          <w:lang w:val="en-US" w:eastAsia="ko-KR"/>
        </w:rPr>
        <w:t xml:space="preserve">across RRC state change and MAC reset </w:t>
      </w:r>
      <w:r>
        <w:rPr>
          <w:rFonts w:eastAsia="Malgun Gothic"/>
          <w:lang w:val="en-US" w:eastAsia="ko-KR"/>
        </w:rPr>
        <w:t>to allow continuing MBS broadcast reception</w:t>
      </w:r>
      <w:r w:rsidR="00A94052">
        <w:rPr>
          <w:rFonts w:eastAsia="Malgun Gothic"/>
          <w:lang w:val="en-US" w:eastAsia="ko-KR"/>
        </w:rPr>
        <w:t xml:space="preserve"> seamlessly</w:t>
      </w:r>
      <w:r>
        <w:rPr>
          <w:rFonts w:eastAsia="Malgun Gothic"/>
          <w:lang w:val="en-US" w:eastAsia="ko-KR"/>
        </w:rPr>
        <w:t>.</w:t>
      </w:r>
    </w:p>
    <w:p w14:paraId="3C644F6D" w14:textId="52B946FC" w:rsidR="00B03C3D" w:rsidRDefault="00B03C3D" w:rsidP="00105E5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 relevant TP</w:t>
      </w:r>
      <w:r w:rsidR="00FE4BE1">
        <w:rPr>
          <w:rFonts w:eastAsia="Malgun Gothic"/>
          <w:lang w:val="en-US" w:eastAsia="ko-KR"/>
        </w:rPr>
        <w:t xml:space="preserve"> </w:t>
      </w:r>
      <w:r w:rsidR="00FE4BE1" w:rsidRPr="00FE4BE1">
        <w:rPr>
          <w:lang w:eastAsia="ko-KR"/>
        </w:rPr>
        <w:t>to TS 38.321</w:t>
      </w:r>
      <w:r>
        <w:rPr>
          <w:rFonts w:eastAsia="Malgun Gothic"/>
          <w:lang w:val="en-US" w:eastAsia="ko-KR"/>
        </w:rPr>
        <w:t xml:space="preserve"> is provided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05E59" w14:paraId="49B2387A" w14:textId="77777777" w:rsidTr="00CA2CB6">
        <w:tc>
          <w:tcPr>
            <w:tcW w:w="9016" w:type="dxa"/>
          </w:tcPr>
          <w:p w14:paraId="1980F0A1" w14:textId="77777777" w:rsidR="00105E59" w:rsidRPr="00FE4BE1" w:rsidRDefault="00105E59" w:rsidP="00CA2CB6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bookmarkStart w:id="0" w:name="_Toc29239856"/>
            <w:bookmarkStart w:id="1" w:name="_Toc37296216"/>
            <w:bookmarkStart w:id="2" w:name="_Toc46490343"/>
            <w:bookmarkStart w:id="3" w:name="_Toc52752038"/>
            <w:bookmarkStart w:id="4" w:name="_Toc52796500"/>
            <w:bookmarkStart w:id="5" w:name="_Toc100872014"/>
            <w:r w:rsidRPr="00FE4BE1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lastRenderedPageBreak/>
              <w:t>5.12</w:t>
            </w:r>
            <w:r w:rsidRPr="00FE4BE1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ab/>
              <w:t>MAC Reset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029C1101" w14:textId="77777777" w:rsidR="00105E59" w:rsidRPr="00EE3D26" w:rsidRDefault="00105E59" w:rsidP="00CA2CB6">
            <w:pPr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 xml:space="preserve">If a reset of the MAC entity is requested by upper layers, the </w:t>
            </w:r>
            <w:r w:rsidRPr="00EE3D26">
              <w:rPr>
                <w:noProof/>
                <w:sz w:val="18"/>
                <w:szCs w:val="18"/>
              </w:rPr>
              <w:t>MAC entity</w:t>
            </w:r>
            <w:r w:rsidRPr="00EE3D26">
              <w:rPr>
                <w:sz w:val="18"/>
                <w:szCs w:val="18"/>
              </w:rPr>
              <w:t xml:space="preserve"> shall:</w:t>
            </w:r>
          </w:p>
          <w:p w14:paraId="384515E7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  <w:lang w:eastAsia="ko-KR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initialize </w:t>
            </w:r>
            <w:proofErr w:type="spellStart"/>
            <w:r w:rsidRPr="00EE3D26">
              <w:rPr>
                <w:i/>
                <w:sz w:val="18"/>
                <w:szCs w:val="18"/>
              </w:rPr>
              <w:t>Bj</w:t>
            </w:r>
            <w:proofErr w:type="spellEnd"/>
            <w:r w:rsidRPr="00EE3D26">
              <w:rPr>
                <w:sz w:val="18"/>
                <w:szCs w:val="18"/>
              </w:rPr>
              <w:t xml:space="preserve"> for each logical channel to zero;</w:t>
            </w:r>
          </w:p>
          <w:p w14:paraId="4D65FDC9" w14:textId="77777777" w:rsidR="00105E59" w:rsidRPr="00EE3D26" w:rsidRDefault="00105E59" w:rsidP="00CA2CB6">
            <w:pPr>
              <w:pStyle w:val="B1"/>
              <w:rPr>
                <w:sz w:val="18"/>
                <w:szCs w:val="18"/>
                <w:lang w:eastAsia="fr-FR"/>
              </w:rPr>
            </w:pPr>
            <w:r w:rsidRPr="00EE3D26">
              <w:rPr>
                <w:sz w:val="18"/>
                <w:szCs w:val="18"/>
                <w:lang w:eastAsia="fr-FR"/>
              </w:rPr>
              <w:t>1&gt;</w:t>
            </w:r>
            <w:r w:rsidRPr="00EE3D26">
              <w:rPr>
                <w:sz w:val="18"/>
                <w:szCs w:val="18"/>
                <w:lang w:eastAsia="fr-FR"/>
              </w:rPr>
              <w:tab/>
              <w:t xml:space="preserve">initialize </w:t>
            </w:r>
            <w:proofErr w:type="spellStart"/>
            <w:r w:rsidRPr="00EE3D26">
              <w:rPr>
                <w:i/>
                <w:sz w:val="18"/>
                <w:szCs w:val="18"/>
                <w:lang w:eastAsia="fr-FR"/>
              </w:rPr>
              <w:t>SBj</w:t>
            </w:r>
            <w:proofErr w:type="spellEnd"/>
            <w:r w:rsidRPr="00EE3D26">
              <w:rPr>
                <w:sz w:val="18"/>
                <w:szCs w:val="18"/>
                <w:lang w:eastAsia="fr-FR"/>
              </w:rPr>
              <w:t xml:space="preserve"> for each logical channel to zero if </w:t>
            </w:r>
            <w:proofErr w:type="spellStart"/>
            <w:r w:rsidRPr="00EE3D26">
              <w:rPr>
                <w:sz w:val="18"/>
                <w:szCs w:val="18"/>
                <w:lang w:eastAsia="fr-FR"/>
              </w:rPr>
              <w:t>Sidelink</w:t>
            </w:r>
            <w:proofErr w:type="spellEnd"/>
            <w:r w:rsidRPr="00EE3D26">
              <w:rPr>
                <w:sz w:val="18"/>
                <w:szCs w:val="18"/>
                <w:lang w:eastAsia="fr-FR"/>
              </w:rPr>
              <w:t xml:space="preserve"> resource allocation mode 1 is configured by RRC;</w:t>
            </w:r>
          </w:p>
          <w:p w14:paraId="5CC5E1B5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stop (if running) all timers</w:t>
            </w:r>
            <w:ins w:id="6" w:author="Samsung (Vinay)" w:date="2022-04-19T14:46:00Z">
              <w:r w:rsidRPr="00EE3D26">
                <w:rPr>
                  <w:sz w:val="18"/>
                  <w:szCs w:val="18"/>
                </w:rPr>
                <w:t>, except</w:t>
              </w:r>
            </w:ins>
            <w:ins w:id="7" w:author="Samsung (Vinay)" w:date="2022-04-19T14:48:00Z">
              <w:r w:rsidRPr="00EE3D26">
                <w:rPr>
                  <w:sz w:val="18"/>
                  <w:szCs w:val="18"/>
                </w:rPr>
                <w:t xml:space="preserve"> MBS broadcast</w:t>
              </w:r>
            </w:ins>
            <w:ins w:id="8" w:author="Samsung (Vinay)" w:date="2022-04-19T14:49:00Z">
              <w:r w:rsidRPr="00EE3D26">
                <w:rPr>
                  <w:sz w:val="18"/>
                  <w:szCs w:val="18"/>
                </w:rPr>
                <w:t xml:space="preserve"> </w:t>
              </w:r>
            </w:ins>
            <w:ins w:id="9" w:author="Samsung (Vinay)" w:date="2022-04-19T14:53:00Z">
              <w:r>
                <w:rPr>
                  <w:sz w:val="18"/>
                  <w:szCs w:val="18"/>
                </w:rPr>
                <w:t xml:space="preserve">DRX </w:t>
              </w:r>
            </w:ins>
            <w:ins w:id="10" w:author="Samsung (Vinay)" w:date="2022-04-19T14:49:00Z">
              <w:r w:rsidRPr="00EE3D26">
                <w:rPr>
                  <w:sz w:val="18"/>
                  <w:szCs w:val="18"/>
                </w:rPr>
                <w:t>timers</w:t>
              </w:r>
            </w:ins>
            <w:r w:rsidRPr="00EE3D26">
              <w:rPr>
                <w:sz w:val="18"/>
                <w:szCs w:val="18"/>
              </w:rPr>
              <w:t>;</w:t>
            </w:r>
          </w:p>
          <w:p w14:paraId="2E70C6DB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consider all </w:t>
            </w:r>
            <w:r w:rsidRPr="00EE3D26">
              <w:rPr>
                <w:i/>
                <w:noProof/>
                <w:sz w:val="18"/>
                <w:szCs w:val="18"/>
              </w:rPr>
              <w:t>timeAlignmentTimer</w:t>
            </w:r>
            <w:r w:rsidRPr="00EE3D26">
              <w:rPr>
                <w:iCs/>
                <w:noProof/>
                <w:sz w:val="18"/>
                <w:szCs w:val="18"/>
              </w:rPr>
              <w:t>s,</w:t>
            </w:r>
            <w:r w:rsidRPr="00EE3D26">
              <w:rPr>
                <w:iCs/>
                <w:noProof/>
                <w:sz w:val="18"/>
                <w:szCs w:val="18"/>
                <w:lang w:eastAsia="zh-CN"/>
              </w:rPr>
              <w:t xml:space="preserve"> </w:t>
            </w:r>
            <w:r w:rsidRPr="00EE3D26">
              <w:rPr>
                <w:i/>
                <w:iCs/>
                <w:noProof/>
                <w:sz w:val="18"/>
                <w:szCs w:val="18"/>
                <w:lang w:eastAsia="zh-CN"/>
              </w:rPr>
              <w:t>inactivePosSRS-TimeAlignmentTimer</w:t>
            </w:r>
            <w:r w:rsidRPr="00EE3D26">
              <w:rPr>
                <w:iCs/>
                <w:noProof/>
                <w:sz w:val="18"/>
                <w:szCs w:val="18"/>
                <w:lang w:eastAsia="zh-CN"/>
              </w:rPr>
              <w:t>,</w:t>
            </w:r>
            <w:r w:rsidRPr="00EE3D26">
              <w:rPr>
                <w:sz w:val="18"/>
                <w:szCs w:val="18"/>
              </w:rPr>
              <w:t xml:space="preserve"> </w:t>
            </w:r>
            <w:r w:rsidRPr="00EE3D26">
              <w:rPr>
                <w:iCs/>
                <w:sz w:val="18"/>
                <w:szCs w:val="18"/>
              </w:rPr>
              <w:t xml:space="preserve">and </w:t>
            </w:r>
            <w:r w:rsidRPr="00EE3D26">
              <w:rPr>
                <w:i/>
                <w:iCs/>
                <w:sz w:val="18"/>
                <w:szCs w:val="18"/>
              </w:rPr>
              <w:t>cg-SDT-</w:t>
            </w:r>
            <w:proofErr w:type="spellStart"/>
            <w:r w:rsidRPr="00EE3D26">
              <w:rPr>
                <w:i/>
                <w:iCs/>
                <w:sz w:val="18"/>
                <w:szCs w:val="18"/>
              </w:rPr>
              <w:t>TimeAlignmentTimer</w:t>
            </w:r>
            <w:proofErr w:type="spellEnd"/>
            <w:r w:rsidRPr="00EE3D26">
              <w:rPr>
                <w:iCs/>
                <w:sz w:val="18"/>
                <w:szCs w:val="18"/>
              </w:rPr>
              <w:t xml:space="preserve">, if configured, </w:t>
            </w:r>
            <w:r w:rsidRPr="00EE3D26">
              <w:rPr>
                <w:sz w:val="18"/>
                <w:szCs w:val="18"/>
              </w:rPr>
              <w:t>as expire</w:t>
            </w:r>
            <w:bookmarkStart w:id="11" w:name="_GoBack"/>
            <w:bookmarkEnd w:id="11"/>
            <w:r w:rsidRPr="00EE3D26">
              <w:rPr>
                <w:sz w:val="18"/>
                <w:szCs w:val="18"/>
              </w:rPr>
              <w:t>d and perform the corresponding actions in clause 5.2;</w:t>
            </w:r>
          </w:p>
          <w:p w14:paraId="37897AD4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set the NDIs for all uplink HARQ processes to the value 0;</w:t>
            </w:r>
          </w:p>
          <w:p w14:paraId="3039E47E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sets the NDIs for all HARQ process IDs to the value 0 for </w:t>
            </w:r>
            <w:r w:rsidRPr="00EE3D26">
              <w:rPr>
                <w:noProof/>
                <w:sz w:val="18"/>
                <w:szCs w:val="18"/>
              </w:rPr>
              <w:t xml:space="preserve">monitoring PDCCH in </w:t>
            </w:r>
            <w:proofErr w:type="spellStart"/>
            <w:r w:rsidRPr="00EE3D26">
              <w:rPr>
                <w:sz w:val="18"/>
                <w:szCs w:val="18"/>
              </w:rPr>
              <w:t>Sidelink</w:t>
            </w:r>
            <w:proofErr w:type="spellEnd"/>
            <w:r w:rsidRPr="00EE3D26">
              <w:rPr>
                <w:sz w:val="18"/>
                <w:szCs w:val="18"/>
              </w:rPr>
              <w:t xml:space="preserve"> resource allocation mode 1;</w:t>
            </w:r>
          </w:p>
          <w:p w14:paraId="37FF8892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stop, if any, ongoing Random Access procedure;</w:t>
            </w:r>
          </w:p>
          <w:p w14:paraId="612717DD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</w:r>
            <w:r w:rsidRPr="00EE3D26">
              <w:rPr>
                <w:rFonts w:eastAsia="PMingLiU"/>
                <w:noProof/>
                <w:sz w:val="18"/>
                <w:szCs w:val="18"/>
                <w:lang w:eastAsia="zh-TW"/>
              </w:rPr>
              <w:t xml:space="preserve">discard explicitly signalled </w:t>
            </w:r>
            <w:r w:rsidRPr="00EE3D26">
              <w:rPr>
                <w:rFonts w:eastAsia="PMingLiU"/>
                <w:iCs/>
                <w:noProof/>
                <w:sz w:val="18"/>
                <w:szCs w:val="18"/>
                <w:lang w:eastAsia="zh-TW"/>
              </w:rPr>
              <w:t>contention-free Random Access Resources for 4-step RA type and 2-step RA type</w:t>
            </w:r>
            <w:r w:rsidRPr="00EE3D26">
              <w:rPr>
                <w:rFonts w:eastAsia="PMingLiU"/>
                <w:noProof/>
                <w:sz w:val="18"/>
                <w:szCs w:val="18"/>
                <w:lang w:eastAsia="zh-TW"/>
              </w:rPr>
              <w:t>, if any;</w:t>
            </w:r>
          </w:p>
          <w:p w14:paraId="33CB566C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flush Msg3 buffer;</w:t>
            </w:r>
          </w:p>
          <w:p w14:paraId="1ABF3E9C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flush MSGA buffer;</w:t>
            </w:r>
          </w:p>
          <w:p w14:paraId="35D1A430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cancel, if any, triggered Scheduling Request procedure;</w:t>
            </w:r>
          </w:p>
          <w:p w14:paraId="4694A426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cancel, if any, triggered Buffer Status Reporting procedure;</w:t>
            </w:r>
          </w:p>
          <w:p w14:paraId="4F6A100F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cancel, if any, triggered Power Headroom Reporting procedure;</w:t>
            </w:r>
          </w:p>
          <w:p w14:paraId="32F6E984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cancel, if any, triggered consistent LBT failure;</w:t>
            </w:r>
          </w:p>
          <w:p w14:paraId="45692D2B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cancel, if any, triggered BFR;</w:t>
            </w:r>
          </w:p>
          <w:p w14:paraId="6EF697A5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cancel, if any, triggered </w:t>
            </w:r>
            <w:proofErr w:type="spellStart"/>
            <w:r w:rsidRPr="00EE3D26">
              <w:rPr>
                <w:sz w:val="18"/>
                <w:szCs w:val="18"/>
              </w:rPr>
              <w:t>Sidelink</w:t>
            </w:r>
            <w:proofErr w:type="spellEnd"/>
            <w:r w:rsidRPr="00EE3D26">
              <w:rPr>
                <w:sz w:val="18"/>
                <w:szCs w:val="18"/>
              </w:rPr>
              <w:t xml:space="preserve"> Buffer Status Reporting procedure;</w:t>
            </w:r>
          </w:p>
          <w:p w14:paraId="05248AA8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cancel, if any, triggered </w:t>
            </w:r>
            <w:r w:rsidRPr="00EE3D26">
              <w:rPr>
                <w:sz w:val="18"/>
                <w:szCs w:val="18"/>
                <w:lang w:eastAsia="ko-KR"/>
              </w:rPr>
              <w:t>Pre-emptive Buffer Status Reporting</w:t>
            </w:r>
            <w:r w:rsidRPr="00EE3D26">
              <w:rPr>
                <w:sz w:val="18"/>
                <w:szCs w:val="18"/>
              </w:rPr>
              <w:t xml:space="preserve"> procedure;</w:t>
            </w:r>
          </w:p>
          <w:p w14:paraId="65E8104B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cancel, if any, triggered </w:t>
            </w:r>
            <w:r w:rsidRPr="00EE3D26">
              <w:rPr>
                <w:sz w:val="18"/>
                <w:szCs w:val="18"/>
                <w:lang w:eastAsia="ko-KR"/>
              </w:rPr>
              <w:t>Timing Advance Reporting</w:t>
            </w:r>
            <w:r w:rsidRPr="00EE3D26">
              <w:rPr>
                <w:sz w:val="18"/>
                <w:szCs w:val="18"/>
              </w:rPr>
              <w:t xml:space="preserve"> procedure;</w:t>
            </w:r>
          </w:p>
          <w:p w14:paraId="12C5EF1B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cancel, if any, triggered Recommended bit rate query procedure;</w:t>
            </w:r>
          </w:p>
          <w:p w14:paraId="4E729AD3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cancel, if any, triggered </w:t>
            </w:r>
            <w:r w:rsidRPr="00EE3D26">
              <w:rPr>
                <w:sz w:val="18"/>
                <w:szCs w:val="18"/>
                <w:lang w:eastAsia="ko-KR"/>
              </w:rPr>
              <w:t>Configured uplink grant confirmation</w:t>
            </w:r>
            <w:r w:rsidRPr="00EE3D26">
              <w:rPr>
                <w:sz w:val="18"/>
                <w:szCs w:val="18"/>
              </w:rPr>
              <w:t>;</w:t>
            </w:r>
          </w:p>
          <w:p w14:paraId="1DAA7D73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cancel, if any, triggered </w:t>
            </w:r>
            <w:r w:rsidRPr="00EE3D26">
              <w:rPr>
                <w:sz w:val="18"/>
                <w:szCs w:val="18"/>
                <w:lang w:eastAsia="ko-KR"/>
              </w:rPr>
              <w:t xml:space="preserve">configured </w:t>
            </w:r>
            <w:proofErr w:type="spellStart"/>
            <w:r w:rsidRPr="00EE3D26">
              <w:rPr>
                <w:sz w:val="18"/>
                <w:szCs w:val="18"/>
                <w:lang w:eastAsia="ko-KR"/>
              </w:rPr>
              <w:t>sidelink</w:t>
            </w:r>
            <w:proofErr w:type="spellEnd"/>
            <w:r w:rsidRPr="00EE3D26">
              <w:rPr>
                <w:sz w:val="18"/>
                <w:szCs w:val="18"/>
                <w:lang w:eastAsia="ko-KR"/>
              </w:rPr>
              <w:t xml:space="preserve"> grant confirmation</w:t>
            </w:r>
            <w:r w:rsidRPr="00EE3D26">
              <w:rPr>
                <w:sz w:val="18"/>
                <w:szCs w:val="18"/>
              </w:rPr>
              <w:t>;</w:t>
            </w:r>
          </w:p>
          <w:p w14:paraId="309B74BA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 xml:space="preserve">cancel, if any, triggered </w:t>
            </w:r>
            <w:r w:rsidRPr="00EE3D26">
              <w:rPr>
                <w:sz w:val="18"/>
                <w:szCs w:val="18"/>
                <w:lang w:eastAsia="ko-KR"/>
              </w:rPr>
              <w:t>Desired Guard Symbol query</w:t>
            </w:r>
            <w:r w:rsidRPr="00EE3D26">
              <w:rPr>
                <w:sz w:val="18"/>
                <w:szCs w:val="18"/>
              </w:rPr>
              <w:t>;</w:t>
            </w:r>
          </w:p>
          <w:p w14:paraId="56D9D624" w14:textId="77777777" w:rsidR="00105E59" w:rsidRPr="00EE3D26" w:rsidRDefault="00105E59" w:rsidP="00CA2CB6">
            <w:pPr>
              <w:pStyle w:val="B1"/>
              <w:rPr>
                <w:sz w:val="18"/>
                <w:szCs w:val="18"/>
                <w:lang w:eastAsia="zh-CN"/>
              </w:rPr>
            </w:pPr>
            <w:r w:rsidRPr="00EE3D26">
              <w:rPr>
                <w:sz w:val="18"/>
                <w:szCs w:val="18"/>
                <w:lang w:eastAsia="zh-CN"/>
              </w:rPr>
              <w:t>1&gt;</w:t>
            </w:r>
            <w:r w:rsidRPr="00EE3D26">
              <w:rPr>
                <w:sz w:val="18"/>
                <w:szCs w:val="18"/>
                <w:lang w:eastAsia="zh-CN"/>
              </w:rPr>
              <w:tab/>
              <w:t>cancel, if any, triggered Positioning Measurement Gap Activation/Deactivation Request procedure;</w:t>
            </w:r>
          </w:p>
          <w:p w14:paraId="7DF9035C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cancel, if any, triggered SDT procedure;</w:t>
            </w:r>
          </w:p>
          <w:p w14:paraId="5502C9EC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flush the soft buffers for all DL HARQ processes</w:t>
            </w:r>
            <w:ins w:id="12" w:author="Samsung (Vinay)" w:date="2022-04-19T14:49:00Z">
              <w:r w:rsidRPr="00EE3D26">
                <w:rPr>
                  <w:sz w:val="18"/>
                  <w:szCs w:val="18"/>
                </w:rPr>
                <w:t xml:space="preserve">, except </w:t>
              </w:r>
            </w:ins>
            <w:ins w:id="13" w:author="Samsung (Vinay)" w:date="2022-04-19T14:53:00Z">
              <w:r>
                <w:rPr>
                  <w:sz w:val="18"/>
                  <w:szCs w:val="18"/>
                </w:rPr>
                <w:t xml:space="preserve">for </w:t>
              </w:r>
            </w:ins>
            <w:ins w:id="14" w:author="Samsung (Vinay)" w:date="2022-04-19T14:50:00Z">
              <w:r w:rsidRPr="00EE3D26">
                <w:rPr>
                  <w:sz w:val="18"/>
                  <w:szCs w:val="18"/>
                </w:rPr>
                <w:t xml:space="preserve">DL HARQ process </w:t>
              </w:r>
            </w:ins>
            <w:ins w:id="15" w:author="Samsung (Vinay)" w:date="2022-04-19T14:51:00Z">
              <w:r w:rsidRPr="00EE3D26">
                <w:rPr>
                  <w:sz w:val="18"/>
                  <w:szCs w:val="18"/>
                </w:rPr>
                <w:t xml:space="preserve">being </w:t>
              </w:r>
            </w:ins>
            <w:ins w:id="16" w:author="Samsung (Vinay)" w:date="2022-04-19T14:50:00Z">
              <w:r w:rsidRPr="00EE3D26">
                <w:rPr>
                  <w:sz w:val="18"/>
                  <w:szCs w:val="18"/>
                </w:rPr>
                <w:t>used for MBS broadcast</w:t>
              </w:r>
            </w:ins>
            <w:r w:rsidRPr="00EE3D26">
              <w:rPr>
                <w:sz w:val="18"/>
                <w:szCs w:val="18"/>
              </w:rPr>
              <w:t>;</w:t>
            </w:r>
          </w:p>
          <w:p w14:paraId="670932FB" w14:textId="77777777" w:rsidR="00105E59" w:rsidRPr="00EE3D26" w:rsidRDefault="00105E59" w:rsidP="00CA2CB6">
            <w:pPr>
              <w:pStyle w:val="B1"/>
              <w:rPr>
                <w:sz w:val="18"/>
                <w:szCs w:val="18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for each DL HARQ process, consider the next received transmission for a TB as the very first transmission;</w:t>
            </w:r>
          </w:p>
          <w:p w14:paraId="66F5B5A0" w14:textId="77777777" w:rsidR="00105E59" w:rsidRPr="00EE3D26" w:rsidRDefault="00105E59" w:rsidP="00CA2CB6">
            <w:pPr>
              <w:pStyle w:val="B1"/>
              <w:rPr>
                <w:sz w:val="18"/>
                <w:szCs w:val="18"/>
                <w:lang w:eastAsia="ko-KR"/>
              </w:rPr>
            </w:pPr>
            <w:r w:rsidRPr="00EE3D26">
              <w:rPr>
                <w:sz w:val="18"/>
                <w:szCs w:val="18"/>
              </w:rPr>
              <w:t>1&gt;</w:t>
            </w:r>
            <w:r w:rsidRPr="00EE3D26">
              <w:rPr>
                <w:sz w:val="18"/>
                <w:szCs w:val="18"/>
              </w:rPr>
              <w:tab/>
              <w:t>release, if any, Temporary C-RNTI</w:t>
            </w:r>
            <w:r w:rsidRPr="00EE3D26">
              <w:rPr>
                <w:sz w:val="18"/>
                <w:szCs w:val="18"/>
                <w:lang w:eastAsia="ko-KR"/>
              </w:rPr>
              <w:t>;</w:t>
            </w:r>
          </w:p>
          <w:p w14:paraId="7B45B149" w14:textId="77777777" w:rsidR="00105E59" w:rsidRPr="00EE3D26" w:rsidRDefault="00105E59" w:rsidP="00CA2CB6">
            <w:pPr>
              <w:pStyle w:val="B1"/>
              <w:rPr>
                <w:sz w:val="18"/>
                <w:szCs w:val="18"/>
                <w:lang w:eastAsia="ko-KR"/>
              </w:rPr>
            </w:pPr>
            <w:r w:rsidRPr="00EE3D26">
              <w:rPr>
                <w:sz w:val="18"/>
                <w:szCs w:val="18"/>
                <w:lang w:eastAsia="ko-KR"/>
              </w:rPr>
              <w:t>1&gt;</w:t>
            </w:r>
            <w:r w:rsidRPr="00EE3D26">
              <w:rPr>
                <w:sz w:val="18"/>
                <w:szCs w:val="18"/>
                <w:lang w:eastAsia="ko-KR"/>
              </w:rPr>
              <w:tab/>
              <w:t xml:space="preserve">reset all </w:t>
            </w:r>
            <w:r w:rsidRPr="00EE3D26">
              <w:rPr>
                <w:i/>
                <w:sz w:val="18"/>
                <w:szCs w:val="18"/>
                <w:lang w:eastAsia="ko-KR"/>
              </w:rPr>
              <w:t>BFI_COUNTER</w:t>
            </w:r>
            <w:r w:rsidRPr="00EE3D26">
              <w:rPr>
                <w:sz w:val="18"/>
                <w:szCs w:val="18"/>
                <w:lang w:eastAsia="ko-KR"/>
              </w:rPr>
              <w:t>s;</w:t>
            </w:r>
          </w:p>
          <w:p w14:paraId="3BAF2885" w14:textId="77777777" w:rsidR="00105E59" w:rsidRDefault="00105E59" w:rsidP="00CA2CB6">
            <w:pPr>
              <w:pStyle w:val="B1"/>
              <w:rPr>
                <w:rFonts w:eastAsia="Malgun Gothic"/>
                <w:lang w:val="en-US" w:eastAsia="ko-KR"/>
              </w:rPr>
            </w:pPr>
            <w:r w:rsidRPr="00EE3D26">
              <w:rPr>
                <w:sz w:val="18"/>
                <w:szCs w:val="18"/>
                <w:lang w:eastAsia="ko-KR"/>
              </w:rPr>
              <w:t>1&gt;</w:t>
            </w:r>
            <w:r w:rsidRPr="00EE3D26">
              <w:rPr>
                <w:sz w:val="18"/>
                <w:szCs w:val="18"/>
                <w:lang w:eastAsia="ko-KR"/>
              </w:rPr>
              <w:tab/>
              <w:t xml:space="preserve">reset all </w:t>
            </w:r>
            <w:r w:rsidRPr="00EE3D26">
              <w:rPr>
                <w:i/>
                <w:sz w:val="18"/>
                <w:szCs w:val="18"/>
                <w:lang w:eastAsia="ko-KR"/>
              </w:rPr>
              <w:t>LBT_COUNTERs</w:t>
            </w:r>
            <w:r w:rsidRPr="00EE3D26">
              <w:rPr>
                <w:sz w:val="18"/>
                <w:szCs w:val="18"/>
                <w:lang w:eastAsia="ko-KR"/>
              </w:rPr>
              <w:t>.</w:t>
            </w:r>
          </w:p>
        </w:tc>
      </w:tr>
    </w:tbl>
    <w:p w14:paraId="58A1B17A" w14:textId="77777777" w:rsidR="00694093" w:rsidRPr="00694093" w:rsidRDefault="00694093" w:rsidP="00694093">
      <w:pPr>
        <w:rPr>
          <w:lang w:val="en-US"/>
        </w:rPr>
      </w:pPr>
    </w:p>
    <w:p w14:paraId="0EA60A55" w14:textId="7CF78111" w:rsidR="004B347C" w:rsidRPr="00694093" w:rsidRDefault="00694093" w:rsidP="004B347C">
      <w:pPr>
        <w:rPr>
          <w:b/>
          <w:lang w:eastAsia="ko-KR"/>
        </w:rPr>
      </w:pPr>
      <w:r w:rsidRPr="00694093">
        <w:rPr>
          <w:b/>
          <w:lang w:eastAsia="ko-KR"/>
        </w:rPr>
        <w:t xml:space="preserve">Proposal 1: </w:t>
      </w:r>
      <w:r w:rsidR="004B347C" w:rsidRPr="00694093">
        <w:rPr>
          <w:b/>
          <w:lang w:eastAsia="ko-KR"/>
        </w:rPr>
        <w:t xml:space="preserve">RAN2 </w:t>
      </w:r>
      <w:r w:rsidRPr="00694093">
        <w:rPr>
          <w:b/>
          <w:lang w:eastAsia="ko-KR"/>
        </w:rPr>
        <w:t xml:space="preserve">to agree for MBS </w:t>
      </w:r>
      <w:r>
        <w:rPr>
          <w:b/>
          <w:lang w:eastAsia="ko-KR"/>
        </w:rPr>
        <w:t>b</w:t>
      </w:r>
      <w:r w:rsidRPr="00694093">
        <w:rPr>
          <w:b/>
          <w:lang w:eastAsia="ko-KR"/>
        </w:rPr>
        <w:t>roadcast retention across RRC state change and MAC reset as specified in TP</w:t>
      </w:r>
      <w:r w:rsidR="00FE4BE1">
        <w:rPr>
          <w:b/>
          <w:lang w:eastAsia="ko-KR"/>
        </w:rPr>
        <w:t xml:space="preserve"> </w:t>
      </w:r>
      <w:r w:rsidR="00FE4BE1">
        <w:rPr>
          <w:b/>
          <w:lang w:eastAsia="ko-KR"/>
        </w:rPr>
        <w:t>to TS 38.321</w:t>
      </w:r>
      <w:r w:rsidRPr="00694093">
        <w:rPr>
          <w:b/>
          <w:lang w:eastAsia="ko-KR"/>
        </w:rPr>
        <w:t>.</w:t>
      </w:r>
    </w:p>
    <w:p w14:paraId="1E425933" w14:textId="77777777" w:rsidR="00694093" w:rsidRDefault="00694093" w:rsidP="00694093">
      <w:pPr>
        <w:pStyle w:val="Heading1"/>
      </w:pPr>
      <w:r w:rsidRPr="007102EA">
        <w:rPr>
          <w:rFonts w:eastAsia="Malgun Gothic"/>
          <w:lang w:eastAsia="ko-KR"/>
        </w:rPr>
        <w:lastRenderedPageBreak/>
        <w:t>C</w:t>
      </w:r>
      <w:r w:rsidRPr="007102EA">
        <w:t>onclusion</w:t>
      </w:r>
    </w:p>
    <w:p w14:paraId="71380B44" w14:textId="1A84FD29" w:rsidR="00694093" w:rsidRPr="00694093" w:rsidRDefault="00694093" w:rsidP="00694093">
      <w:pPr>
        <w:rPr>
          <w:b/>
          <w:lang w:eastAsia="ko-KR"/>
        </w:rPr>
      </w:pPr>
      <w:r w:rsidRPr="00694093">
        <w:rPr>
          <w:b/>
          <w:lang w:eastAsia="ko-KR"/>
        </w:rPr>
        <w:t xml:space="preserve">Proposal 1: RAN2 to agree for MBS </w:t>
      </w:r>
      <w:r>
        <w:rPr>
          <w:b/>
          <w:lang w:eastAsia="ko-KR"/>
        </w:rPr>
        <w:t>b</w:t>
      </w:r>
      <w:r w:rsidRPr="00694093">
        <w:rPr>
          <w:b/>
          <w:lang w:eastAsia="ko-KR"/>
        </w:rPr>
        <w:t>roadcast retention across RRC state change and MAC reset as specified in TP</w:t>
      </w:r>
      <w:r w:rsidR="00FE4BE1">
        <w:rPr>
          <w:b/>
          <w:lang w:eastAsia="ko-KR"/>
        </w:rPr>
        <w:t xml:space="preserve"> to TS 38.321</w:t>
      </w:r>
      <w:r w:rsidRPr="00694093">
        <w:rPr>
          <w:b/>
          <w:lang w:eastAsia="ko-KR"/>
        </w:rPr>
        <w:t>.</w:t>
      </w:r>
    </w:p>
    <w:p w14:paraId="436C2869" w14:textId="77777777" w:rsidR="00254BC5" w:rsidRPr="00254BC5" w:rsidRDefault="00254BC5" w:rsidP="00254BC5">
      <w:pPr>
        <w:rPr>
          <w:b/>
          <w:lang w:val="en-IN" w:eastAsia="ko-KR"/>
        </w:rPr>
      </w:pPr>
    </w:p>
    <w:sectPr w:rsidR="00254BC5" w:rsidRPr="00254BC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A7BED"/>
    <w:multiLevelType w:val="hybridMultilevel"/>
    <w:tmpl w:val="EE224E28"/>
    <w:lvl w:ilvl="0" w:tplc="227A1B6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1"/>
  </w:num>
  <w:num w:numId="4">
    <w:abstractNumId w:val="20"/>
  </w:num>
  <w:num w:numId="5">
    <w:abstractNumId w:val="2"/>
  </w:num>
  <w:num w:numId="6">
    <w:abstractNumId w:val="6"/>
  </w:num>
  <w:num w:numId="7">
    <w:abstractNumId w:val="23"/>
  </w:num>
  <w:num w:numId="8">
    <w:abstractNumId w:val="18"/>
  </w:num>
  <w:num w:numId="9">
    <w:abstractNumId w:val="14"/>
  </w:num>
  <w:num w:numId="10">
    <w:abstractNumId w:val="9"/>
  </w:num>
  <w:num w:numId="11">
    <w:abstractNumId w:val="4"/>
  </w:num>
  <w:num w:numId="12">
    <w:abstractNumId w:val="10"/>
  </w:num>
  <w:num w:numId="13">
    <w:abstractNumId w:val="11"/>
  </w:num>
  <w:num w:numId="14">
    <w:abstractNumId w:val="17"/>
  </w:num>
  <w:num w:numId="15">
    <w:abstractNumId w:val="12"/>
  </w:num>
  <w:num w:numId="16">
    <w:abstractNumId w:val="15"/>
  </w:num>
  <w:num w:numId="17">
    <w:abstractNumId w:val="7"/>
  </w:num>
  <w:num w:numId="18">
    <w:abstractNumId w:val="13"/>
  </w:num>
  <w:num w:numId="19">
    <w:abstractNumId w:val="5"/>
  </w:num>
  <w:num w:numId="20">
    <w:abstractNumId w:val="3"/>
  </w:num>
  <w:num w:numId="21">
    <w:abstractNumId w:val="1"/>
  </w:num>
  <w:num w:numId="22">
    <w:abstractNumId w:val="22"/>
  </w:num>
  <w:num w:numId="23">
    <w:abstractNumId w:val="24"/>
  </w:num>
  <w:num w:numId="24">
    <w:abstractNumId w:val="19"/>
  </w:num>
  <w:num w:numId="25">
    <w:abstractNumId w:val="8"/>
  </w:num>
  <w:num w:numId="26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31C67"/>
    <w:rsid w:val="0003286A"/>
    <w:rsid w:val="00033C91"/>
    <w:rsid w:val="00036E43"/>
    <w:rsid w:val="00036FBD"/>
    <w:rsid w:val="00043F1C"/>
    <w:rsid w:val="000516E9"/>
    <w:rsid w:val="00052273"/>
    <w:rsid w:val="000522DC"/>
    <w:rsid w:val="0005351A"/>
    <w:rsid w:val="00053CF2"/>
    <w:rsid w:val="00062DAC"/>
    <w:rsid w:val="000630F8"/>
    <w:rsid w:val="000636AB"/>
    <w:rsid w:val="000708FC"/>
    <w:rsid w:val="00071303"/>
    <w:rsid w:val="00071CA4"/>
    <w:rsid w:val="0007266B"/>
    <w:rsid w:val="000759CA"/>
    <w:rsid w:val="00076203"/>
    <w:rsid w:val="00085D46"/>
    <w:rsid w:val="000865BB"/>
    <w:rsid w:val="000954FF"/>
    <w:rsid w:val="00097132"/>
    <w:rsid w:val="000B2515"/>
    <w:rsid w:val="000B3B83"/>
    <w:rsid w:val="000B5776"/>
    <w:rsid w:val="000B7EA7"/>
    <w:rsid w:val="000C1BEF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5E59"/>
    <w:rsid w:val="0010634F"/>
    <w:rsid w:val="00113696"/>
    <w:rsid w:val="00116050"/>
    <w:rsid w:val="0011608C"/>
    <w:rsid w:val="0011677C"/>
    <w:rsid w:val="001276E9"/>
    <w:rsid w:val="001276F6"/>
    <w:rsid w:val="0013053B"/>
    <w:rsid w:val="0013129E"/>
    <w:rsid w:val="001315AA"/>
    <w:rsid w:val="00133CC1"/>
    <w:rsid w:val="00136962"/>
    <w:rsid w:val="00136E2A"/>
    <w:rsid w:val="00140455"/>
    <w:rsid w:val="00143B6B"/>
    <w:rsid w:val="00144461"/>
    <w:rsid w:val="00145749"/>
    <w:rsid w:val="00146C2B"/>
    <w:rsid w:val="001548A4"/>
    <w:rsid w:val="0015579F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A280C"/>
    <w:rsid w:val="001A2DA0"/>
    <w:rsid w:val="001A3F8B"/>
    <w:rsid w:val="001B1413"/>
    <w:rsid w:val="001C310B"/>
    <w:rsid w:val="001C3536"/>
    <w:rsid w:val="001D2E94"/>
    <w:rsid w:val="001E0003"/>
    <w:rsid w:val="001E2705"/>
    <w:rsid w:val="001E74C8"/>
    <w:rsid w:val="001E7A9F"/>
    <w:rsid w:val="00206B06"/>
    <w:rsid w:val="00214652"/>
    <w:rsid w:val="00221872"/>
    <w:rsid w:val="00224BDD"/>
    <w:rsid w:val="002356ED"/>
    <w:rsid w:val="002424B4"/>
    <w:rsid w:val="002432CA"/>
    <w:rsid w:val="00252A27"/>
    <w:rsid w:val="00254BC5"/>
    <w:rsid w:val="002559DF"/>
    <w:rsid w:val="00261F7A"/>
    <w:rsid w:val="00263FC4"/>
    <w:rsid w:val="00265ACE"/>
    <w:rsid w:val="002770F5"/>
    <w:rsid w:val="00293BDF"/>
    <w:rsid w:val="00295F10"/>
    <w:rsid w:val="002A5E30"/>
    <w:rsid w:val="002B01D2"/>
    <w:rsid w:val="002B02CA"/>
    <w:rsid w:val="002B0EBF"/>
    <w:rsid w:val="002B3BED"/>
    <w:rsid w:val="002B7D36"/>
    <w:rsid w:val="002C014D"/>
    <w:rsid w:val="002C2878"/>
    <w:rsid w:val="002C3162"/>
    <w:rsid w:val="002C5FFA"/>
    <w:rsid w:val="002D2C66"/>
    <w:rsid w:val="002D5582"/>
    <w:rsid w:val="002E5444"/>
    <w:rsid w:val="002E5C0E"/>
    <w:rsid w:val="002F3106"/>
    <w:rsid w:val="002F3B92"/>
    <w:rsid w:val="002F7274"/>
    <w:rsid w:val="00300333"/>
    <w:rsid w:val="0030081D"/>
    <w:rsid w:val="00300CA9"/>
    <w:rsid w:val="00310BD4"/>
    <w:rsid w:val="00317DC9"/>
    <w:rsid w:val="00336A78"/>
    <w:rsid w:val="003452FA"/>
    <w:rsid w:val="003470DE"/>
    <w:rsid w:val="0035491D"/>
    <w:rsid w:val="00355810"/>
    <w:rsid w:val="00355978"/>
    <w:rsid w:val="00357319"/>
    <w:rsid w:val="00362200"/>
    <w:rsid w:val="003629EB"/>
    <w:rsid w:val="00374164"/>
    <w:rsid w:val="0038067B"/>
    <w:rsid w:val="00390400"/>
    <w:rsid w:val="003913C2"/>
    <w:rsid w:val="003A1C00"/>
    <w:rsid w:val="003A2A3B"/>
    <w:rsid w:val="003A3356"/>
    <w:rsid w:val="003A3F7C"/>
    <w:rsid w:val="003A4B55"/>
    <w:rsid w:val="003B1F2E"/>
    <w:rsid w:val="003B575A"/>
    <w:rsid w:val="003B7BB3"/>
    <w:rsid w:val="003C4143"/>
    <w:rsid w:val="003C5923"/>
    <w:rsid w:val="003D2C19"/>
    <w:rsid w:val="003D3003"/>
    <w:rsid w:val="003E2817"/>
    <w:rsid w:val="003F03C5"/>
    <w:rsid w:val="003F41C3"/>
    <w:rsid w:val="003F727C"/>
    <w:rsid w:val="00401A55"/>
    <w:rsid w:val="00402BD4"/>
    <w:rsid w:val="00406DE0"/>
    <w:rsid w:val="00407101"/>
    <w:rsid w:val="00415BE3"/>
    <w:rsid w:val="00415F1B"/>
    <w:rsid w:val="004202CA"/>
    <w:rsid w:val="004236E2"/>
    <w:rsid w:val="00423A97"/>
    <w:rsid w:val="00426821"/>
    <w:rsid w:val="00432614"/>
    <w:rsid w:val="00433777"/>
    <w:rsid w:val="00434064"/>
    <w:rsid w:val="004475EA"/>
    <w:rsid w:val="00456430"/>
    <w:rsid w:val="00456F05"/>
    <w:rsid w:val="00473042"/>
    <w:rsid w:val="00474907"/>
    <w:rsid w:val="004751B7"/>
    <w:rsid w:val="00476628"/>
    <w:rsid w:val="00476647"/>
    <w:rsid w:val="004774E5"/>
    <w:rsid w:val="0048181A"/>
    <w:rsid w:val="004870A4"/>
    <w:rsid w:val="00490946"/>
    <w:rsid w:val="00492BC0"/>
    <w:rsid w:val="00493A02"/>
    <w:rsid w:val="004A18A4"/>
    <w:rsid w:val="004A34C4"/>
    <w:rsid w:val="004A5E31"/>
    <w:rsid w:val="004A6F4B"/>
    <w:rsid w:val="004B347C"/>
    <w:rsid w:val="004B3B77"/>
    <w:rsid w:val="004B48BB"/>
    <w:rsid w:val="004B7AF4"/>
    <w:rsid w:val="004C5E52"/>
    <w:rsid w:val="004C73AF"/>
    <w:rsid w:val="004D7071"/>
    <w:rsid w:val="004D7912"/>
    <w:rsid w:val="004E101C"/>
    <w:rsid w:val="004F346E"/>
    <w:rsid w:val="004F55C0"/>
    <w:rsid w:val="00506189"/>
    <w:rsid w:val="005156E1"/>
    <w:rsid w:val="00523301"/>
    <w:rsid w:val="005233B3"/>
    <w:rsid w:val="0052370E"/>
    <w:rsid w:val="00526E42"/>
    <w:rsid w:val="0053336B"/>
    <w:rsid w:val="00536396"/>
    <w:rsid w:val="00537A0E"/>
    <w:rsid w:val="005440A1"/>
    <w:rsid w:val="00544B01"/>
    <w:rsid w:val="00563945"/>
    <w:rsid w:val="00577D96"/>
    <w:rsid w:val="00580199"/>
    <w:rsid w:val="00580DE7"/>
    <w:rsid w:val="00581E7A"/>
    <w:rsid w:val="00585236"/>
    <w:rsid w:val="00590524"/>
    <w:rsid w:val="005A08CF"/>
    <w:rsid w:val="005B6ABC"/>
    <w:rsid w:val="005C5014"/>
    <w:rsid w:val="005D0460"/>
    <w:rsid w:val="005D1981"/>
    <w:rsid w:val="005D705C"/>
    <w:rsid w:val="005E0869"/>
    <w:rsid w:val="005E19C4"/>
    <w:rsid w:val="005E4861"/>
    <w:rsid w:val="005E6B8E"/>
    <w:rsid w:val="005F133B"/>
    <w:rsid w:val="005F1C9F"/>
    <w:rsid w:val="005F31DD"/>
    <w:rsid w:val="005F5269"/>
    <w:rsid w:val="00601E90"/>
    <w:rsid w:val="00606AF6"/>
    <w:rsid w:val="00607783"/>
    <w:rsid w:val="006131D5"/>
    <w:rsid w:val="00614509"/>
    <w:rsid w:val="006150B0"/>
    <w:rsid w:val="006154F9"/>
    <w:rsid w:val="00617A66"/>
    <w:rsid w:val="006203F6"/>
    <w:rsid w:val="00621D7B"/>
    <w:rsid w:val="00624E10"/>
    <w:rsid w:val="00633AE8"/>
    <w:rsid w:val="006340A4"/>
    <w:rsid w:val="0065531D"/>
    <w:rsid w:val="0065655F"/>
    <w:rsid w:val="0065682A"/>
    <w:rsid w:val="006671A2"/>
    <w:rsid w:val="006702D6"/>
    <w:rsid w:val="00672506"/>
    <w:rsid w:val="006763C3"/>
    <w:rsid w:val="006777A6"/>
    <w:rsid w:val="00686829"/>
    <w:rsid w:val="00686866"/>
    <w:rsid w:val="006923F6"/>
    <w:rsid w:val="0069323F"/>
    <w:rsid w:val="00694004"/>
    <w:rsid w:val="00694093"/>
    <w:rsid w:val="006A0F63"/>
    <w:rsid w:val="006A18B6"/>
    <w:rsid w:val="006A509B"/>
    <w:rsid w:val="006B72B5"/>
    <w:rsid w:val="006C34BE"/>
    <w:rsid w:val="006C49B3"/>
    <w:rsid w:val="006D7DEE"/>
    <w:rsid w:val="006E7E8E"/>
    <w:rsid w:val="006F23D5"/>
    <w:rsid w:val="006F636F"/>
    <w:rsid w:val="007102EA"/>
    <w:rsid w:val="00721153"/>
    <w:rsid w:val="0072530D"/>
    <w:rsid w:val="007348BD"/>
    <w:rsid w:val="00763F05"/>
    <w:rsid w:val="00770A4C"/>
    <w:rsid w:val="00770F75"/>
    <w:rsid w:val="00773D08"/>
    <w:rsid w:val="00777BE0"/>
    <w:rsid w:val="00777F56"/>
    <w:rsid w:val="007811E2"/>
    <w:rsid w:val="00782F23"/>
    <w:rsid w:val="00784529"/>
    <w:rsid w:val="00785AD2"/>
    <w:rsid w:val="0078693E"/>
    <w:rsid w:val="00793FA1"/>
    <w:rsid w:val="00793FE6"/>
    <w:rsid w:val="00795EFF"/>
    <w:rsid w:val="007A6918"/>
    <w:rsid w:val="007A7762"/>
    <w:rsid w:val="007D7457"/>
    <w:rsid w:val="007E11F9"/>
    <w:rsid w:val="007E4183"/>
    <w:rsid w:val="007F3801"/>
    <w:rsid w:val="00800D8F"/>
    <w:rsid w:val="00801E9D"/>
    <w:rsid w:val="00805124"/>
    <w:rsid w:val="00811982"/>
    <w:rsid w:val="00815A9F"/>
    <w:rsid w:val="0083059D"/>
    <w:rsid w:val="0083099F"/>
    <w:rsid w:val="008346CB"/>
    <w:rsid w:val="008449D6"/>
    <w:rsid w:val="00852571"/>
    <w:rsid w:val="00854FBF"/>
    <w:rsid w:val="0085507B"/>
    <w:rsid w:val="008551DE"/>
    <w:rsid w:val="00855E82"/>
    <w:rsid w:val="00861983"/>
    <w:rsid w:val="0086338C"/>
    <w:rsid w:val="00865474"/>
    <w:rsid w:val="00880043"/>
    <w:rsid w:val="0088219F"/>
    <w:rsid w:val="008A3637"/>
    <w:rsid w:val="008B572F"/>
    <w:rsid w:val="008B74C7"/>
    <w:rsid w:val="008C7295"/>
    <w:rsid w:val="008D6648"/>
    <w:rsid w:val="008E6F60"/>
    <w:rsid w:val="008F332C"/>
    <w:rsid w:val="0090009C"/>
    <w:rsid w:val="009073AF"/>
    <w:rsid w:val="00922EA7"/>
    <w:rsid w:val="00922FAD"/>
    <w:rsid w:val="009278C1"/>
    <w:rsid w:val="009462F3"/>
    <w:rsid w:val="00952B58"/>
    <w:rsid w:val="0096091D"/>
    <w:rsid w:val="00963C1A"/>
    <w:rsid w:val="009709E9"/>
    <w:rsid w:val="009711FE"/>
    <w:rsid w:val="00973E05"/>
    <w:rsid w:val="00976AE0"/>
    <w:rsid w:val="009833F4"/>
    <w:rsid w:val="00984521"/>
    <w:rsid w:val="0098782C"/>
    <w:rsid w:val="009915AF"/>
    <w:rsid w:val="009A118B"/>
    <w:rsid w:val="009A65A0"/>
    <w:rsid w:val="009B14A8"/>
    <w:rsid w:val="009C37C7"/>
    <w:rsid w:val="009D7A16"/>
    <w:rsid w:val="009E06EC"/>
    <w:rsid w:val="009E19C1"/>
    <w:rsid w:val="009F1BDE"/>
    <w:rsid w:val="009F35A9"/>
    <w:rsid w:val="009F59EC"/>
    <w:rsid w:val="00A01840"/>
    <w:rsid w:val="00A04F83"/>
    <w:rsid w:val="00A068CD"/>
    <w:rsid w:val="00A150E3"/>
    <w:rsid w:val="00A16A85"/>
    <w:rsid w:val="00A1769A"/>
    <w:rsid w:val="00A21826"/>
    <w:rsid w:val="00A2286A"/>
    <w:rsid w:val="00A22AA1"/>
    <w:rsid w:val="00A35213"/>
    <w:rsid w:val="00A36EE4"/>
    <w:rsid w:val="00A54F42"/>
    <w:rsid w:val="00A62D1E"/>
    <w:rsid w:val="00A62DDE"/>
    <w:rsid w:val="00A6352E"/>
    <w:rsid w:val="00A6532B"/>
    <w:rsid w:val="00A66A7E"/>
    <w:rsid w:val="00A679C7"/>
    <w:rsid w:val="00A735F3"/>
    <w:rsid w:val="00A7415F"/>
    <w:rsid w:val="00A74FE3"/>
    <w:rsid w:val="00A7662A"/>
    <w:rsid w:val="00A91736"/>
    <w:rsid w:val="00A925D7"/>
    <w:rsid w:val="00A93400"/>
    <w:rsid w:val="00A93A93"/>
    <w:rsid w:val="00A94052"/>
    <w:rsid w:val="00A940FB"/>
    <w:rsid w:val="00A9725B"/>
    <w:rsid w:val="00AA1B44"/>
    <w:rsid w:val="00AA5947"/>
    <w:rsid w:val="00AA759F"/>
    <w:rsid w:val="00AB58BF"/>
    <w:rsid w:val="00AC36E3"/>
    <w:rsid w:val="00AC3DA6"/>
    <w:rsid w:val="00AC4FAF"/>
    <w:rsid w:val="00AC57DF"/>
    <w:rsid w:val="00AD7E1C"/>
    <w:rsid w:val="00AE56DD"/>
    <w:rsid w:val="00AF5B7A"/>
    <w:rsid w:val="00AF7232"/>
    <w:rsid w:val="00B039A1"/>
    <w:rsid w:val="00B03C3D"/>
    <w:rsid w:val="00B07049"/>
    <w:rsid w:val="00B11221"/>
    <w:rsid w:val="00B21E94"/>
    <w:rsid w:val="00B23A8C"/>
    <w:rsid w:val="00B33174"/>
    <w:rsid w:val="00B366A7"/>
    <w:rsid w:val="00B42C9B"/>
    <w:rsid w:val="00B43FB2"/>
    <w:rsid w:val="00B458E2"/>
    <w:rsid w:val="00B45E24"/>
    <w:rsid w:val="00B536FA"/>
    <w:rsid w:val="00B573BD"/>
    <w:rsid w:val="00B57C4A"/>
    <w:rsid w:val="00B65021"/>
    <w:rsid w:val="00B66F94"/>
    <w:rsid w:val="00B67D06"/>
    <w:rsid w:val="00B717AC"/>
    <w:rsid w:val="00B75A11"/>
    <w:rsid w:val="00B76E2D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1B38"/>
    <w:rsid w:val="00BC4D22"/>
    <w:rsid w:val="00BC72F3"/>
    <w:rsid w:val="00BD54F8"/>
    <w:rsid w:val="00BD5DD2"/>
    <w:rsid w:val="00BE1F1B"/>
    <w:rsid w:val="00BE361E"/>
    <w:rsid w:val="00BE62AB"/>
    <w:rsid w:val="00BF0386"/>
    <w:rsid w:val="00C009E8"/>
    <w:rsid w:val="00C00CFA"/>
    <w:rsid w:val="00C02A50"/>
    <w:rsid w:val="00C12DD8"/>
    <w:rsid w:val="00C1568B"/>
    <w:rsid w:val="00C2552C"/>
    <w:rsid w:val="00C255BD"/>
    <w:rsid w:val="00C313FD"/>
    <w:rsid w:val="00C341E6"/>
    <w:rsid w:val="00C35619"/>
    <w:rsid w:val="00C42894"/>
    <w:rsid w:val="00C44A6E"/>
    <w:rsid w:val="00C46AA2"/>
    <w:rsid w:val="00C54399"/>
    <w:rsid w:val="00C55271"/>
    <w:rsid w:val="00C57549"/>
    <w:rsid w:val="00C57C53"/>
    <w:rsid w:val="00C57F9C"/>
    <w:rsid w:val="00C70262"/>
    <w:rsid w:val="00C71555"/>
    <w:rsid w:val="00C72B1F"/>
    <w:rsid w:val="00C7577B"/>
    <w:rsid w:val="00C846B6"/>
    <w:rsid w:val="00C8776B"/>
    <w:rsid w:val="00C91CD9"/>
    <w:rsid w:val="00C93DB7"/>
    <w:rsid w:val="00C95277"/>
    <w:rsid w:val="00C95F89"/>
    <w:rsid w:val="00CA4EC5"/>
    <w:rsid w:val="00CB1AD5"/>
    <w:rsid w:val="00CB5402"/>
    <w:rsid w:val="00CB798D"/>
    <w:rsid w:val="00CC36E7"/>
    <w:rsid w:val="00CC7909"/>
    <w:rsid w:val="00CD3DC8"/>
    <w:rsid w:val="00CD6223"/>
    <w:rsid w:val="00CD706F"/>
    <w:rsid w:val="00CE0236"/>
    <w:rsid w:val="00CE02D3"/>
    <w:rsid w:val="00CE1E01"/>
    <w:rsid w:val="00CE6979"/>
    <w:rsid w:val="00CF26C0"/>
    <w:rsid w:val="00CF6D1F"/>
    <w:rsid w:val="00D0302D"/>
    <w:rsid w:val="00D224DA"/>
    <w:rsid w:val="00D272C9"/>
    <w:rsid w:val="00D2735B"/>
    <w:rsid w:val="00D351CB"/>
    <w:rsid w:val="00D44196"/>
    <w:rsid w:val="00D47164"/>
    <w:rsid w:val="00D51757"/>
    <w:rsid w:val="00D641D2"/>
    <w:rsid w:val="00D641EE"/>
    <w:rsid w:val="00D70DCC"/>
    <w:rsid w:val="00D77D5D"/>
    <w:rsid w:val="00D820D2"/>
    <w:rsid w:val="00D82858"/>
    <w:rsid w:val="00D95CA3"/>
    <w:rsid w:val="00DA5A82"/>
    <w:rsid w:val="00DB314B"/>
    <w:rsid w:val="00DB6A12"/>
    <w:rsid w:val="00DC1C10"/>
    <w:rsid w:val="00DC613F"/>
    <w:rsid w:val="00DC7D1D"/>
    <w:rsid w:val="00DD33B9"/>
    <w:rsid w:val="00DE0178"/>
    <w:rsid w:val="00DE07C5"/>
    <w:rsid w:val="00DF1D0E"/>
    <w:rsid w:val="00E079E2"/>
    <w:rsid w:val="00E10AAE"/>
    <w:rsid w:val="00E11D94"/>
    <w:rsid w:val="00E12EC5"/>
    <w:rsid w:val="00E15B58"/>
    <w:rsid w:val="00E20BA1"/>
    <w:rsid w:val="00E211A5"/>
    <w:rsid w:val="00E27B79"/>
    <w:rsid w:val="00E33709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91885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633F"/>
    <w:rsid w:val="00EE2EE8"/>
    <w:rsid w:val="00EE5D1C"/>
    <w:rsid w:val="00EF1344"/>
    <w:rsid w:val="00EF494A"/>
    <w:rsid w:val="00EF5692"/>
    <w:rsid w:val="00EF77B2"/>
    <w:rsid w:val="00F12D1F"/>
    <w:rsid w:val="00F13437"/>
    <w:rsid w:val="00F20676"/>
    <w:rsid w:val="00F222C1"/>
    <w:rsid w:val="00F24D99"/>
    <w:rsid w:val="00F30253"/>
    <w:rsid w:val="00F30F44"/>
    <w:rsid w:val="00F35132"/>
    <w:rsid w:val="00F35935"/>
    <w:rsid w:val="00F35D5B"/>
    <w:rsid w:val="00F43DEC"/>
    <w:rsid w:val="00F45ACA"/>
    <w:rsid w:val="00F45FDA"/>
    <w:rsid w:val="00F46B14"/>
    <w:rsid w:val="00F56DD6"/>
    <w:rsid w:val="00F65EF0"/>
    <w:rsid w:val="00F67C30"/>
    <w:rsid w:val="00F704BF"/>
    <w:rsid w:val="00F742B9"/>
    <w:rsid w:val="00F7541D"/>
    <w:rsid w:val="00F92B2B"/>
    <w:rsid w:val="00F94652"/>
    <w:rsid w:val="00F9666C"/>
    <w:rsid w:val="00F97A2B"/>
    <w:rsid w:val="00FA3795"/>
    <w:rsid w:val="00FA4B32"/>
    <w:rsid w:val="00FB0EF2"/>
    <w:rsid w:val="00FB3E18"/>
    <w:rsid w:val="00FB52DC"/>
    <w:rsid w:val="00FC3CD5"/>
    <w:rsid w:val="00FD0850"/>
    <w:rsid w:val="00FD4292"/>
    <w:rsid w:val="00FE2592"/>
    <w:rsid w:val="00FE4BE1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nhideWhenUsed/>
    <w:qFormat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Normal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Normal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E15B5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15B58"/>
    <w:pPr>
      <w:ind w:left="1132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SHRIVASTAVA/Standards /SRI-Bangalore/Staff Engineer/Samsung Electronics</dc:creator>
  <cp:keywords/>
  <dc:description/>
  <cp:lastModifiedBy>Samsung (Vinay)</cp:lastModifiedBy>
  <cp:revision>50</cp:revision>
  <dcterms:created xsi:type="dcterms:W3CDTF">2022-01-10T11:38:00Z</dcterms:created>
  <dcterms:modified xsi:type="dcterms:W3CDTF">2022-04-25T15:46:00Z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